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67650" w14:textId="5DF5A6DD" w:rsidR="00795035" w:rsidRDefault="00795035" w:rsidP="00873A03">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RAN4</w:t>
        </w:r>
      </w:fldSimple>
      <w:r>
        <w:rPr>
          <w:b/>
          <w:noProof/>
          <w:sz w:val="24"/>
        </w:rPr>
        <w:t xml:space="preserve"> Meeting #</w:t>
      </w:r>
      <w:r w:rsidRPr="000244CC">
        <w:rPr>
          <w:rFonts w:hint="eastAsia"/>
          <w:b/>
          <w:noProof/>
          <w:sz w:val="24"/>
        </w:rPr>
        <w:t>11</w:t>
      </w:r>
      <w:r>
        <w:rPr>
          <w:rFonts w:hint="eastAsia"/>
          <w:b/>
          <w:noProof/>
          <w:sz w:val="24"/>
          <w:lang w:eastAsia="ko-KR"/>
        </w:rPr>
        <w:t>8</w:t>
      </w:r>
      <w:r>
        <w:rPr>
          <w:b/>
          <w:i/>
          <w:noProof/>
          <w:sz w:val="28"/>
        </w:rPr>
        <w:tab/>
      </w:r>
      <w:r w:rsidR="002D3933" w:rsidRPr="002D3933">
        <w:rPr>
          <w:b/>
          <w:i/>
          <w:noProof/>
          <w:sz w:val="28"/>
          <w:lang w:eastAsia="ko-KR"/>
        </w:rPr>
        <w:t>R4-2601873</w:t>
      </w:r>
    </w:p>
    <w:p w14:paraId="33F5932F" w14:textId="4FB3FB3D" w:rsidR="00795035" w:rsidRPr="000244CC" w:rsidRDefault="00795035" w:rsidP="00795035">
      <w:pPr>
        <w:pStyle w:val="Header"/>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w:t>
      </w:r>
      <w:r w:rsidR="00467619">
        <w:rPr>
          <w:sz w:val="24"/>
          <w:lang w:eastAsia="ko-KR"/>
        </w:rPr>
        <w:t>weden</w:t>
      </w:r>
      <w:r w:rsidRPr="000244CC">
        <w:rPr>
          <w:sz w:val="24"/>
        </w:rPr>
        <w:t xml:space="preserve">, </w:t>
      </w:r>
      <w:r>
        <w:rPr>
          <w:rFonts w:hint="eastAsia"/>
          <w:sz w:val="24"/>
          <w:lang w:eastAsia="ko-KR"/>
        </w:rPr>
        <w:t>Feb</w:t>
      </w:r>
      <w:r w:rsidRPr="000244CC">
        <w:rPr>
          <w:rFonts w:hint="eastAsia"/>
          <w:sz w:val="24"/>
        </w:rPr>
        <w:t xml:space="preserve">. </w:t>
      </w:r>
      <w:r>
        <w:rPr>
          <w:rFonts w:hint="eastAsia"/>
          <w:sz w:val="24"/>
          <w:lang w:eastAsia="ko-KR"/>
        </w:rPr>
        <w:t>9</w:t>
      </w:r>
      <w:r>
        <w:rPr>
          <w:rFonts w:hint="eastAsia"/>
          <w:sz w:val="24"/>
          <w:vertAlign w:val="superscript"/>
          <w:lang w:eastAsia="ko-KR"/>
        </w:rPr>
        <w:t>th</w:t>
      </w:r>
      <w:r w:rsidRPr="000244CC">
        <w:rPr>
          <w:sz w:val="24"/>
        </w:rPr>
        <w:t xml:space="preserve"> – </w:t>
      </w:r>
      <w:r>
        <w:rPr>
          <w:rFonts w:hint="eastAsia"/>
          <w:sz w:val="24"/>
          <w:lang w:eastAsia="ko-KR"/>
        </w:rPr>
        <w:t>13</w:t>
      </w:r>
      <w:r w:rsidRPr="000244CC">
        <w:rPr>
          <w:rFonts w:hint="eastAsia"/>
          <w:sz w:val="24"/>
          <w:vertAlign w:val="superscript"/>
          <w:lang w:eastAsia="ko-KR"/>
        </w:rPr>
        <w:t>st</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D389B" w:rsidR="001E41F3" w:rsidRPr="00410371" w:rsidRDefault="00795035" w:rsidP="00E13F3D">
            <w:pPr>
              <w:pStyle w:val="CRCoverPage"/>
              <w:spacing w:after="0"/>
              <w:jc w:val="right"/>
              <w:rPr>
                <w:b/>
                <w:noProof/>
                <w:sz w:val="28"/>
                <w:lang w:eastAsia="ko-KR"/>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EC7D4" w:rsidR="001E41F3" w:rsidRPr="00410371" w:rsidRDefault="00795035" w:rsidP="00547111">
            <w:pPr>
              <w:pStyle w:val="CRCoverPage"/>
              <w:spacing w:after="0"/>
              <w:rPr>
                <w:noProof/>
                <w:lang w:eastAsia="ko-KR"/>
              </w:rPr>
            </w:pPr>
            <w:r>
              <w:rPr>
                <w:rFonts w:hint="eastAsia"/>
                <w:b/>
                <w:noProof/>
                <w:sz w:val="28"/>
                <w:lang w:eastAsia="ko-KR"/>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4610F" w:rsidR="001E41F3" w:rsidRPr="00410371" w:rsidRDefault="00795035"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95CF9" w:rsidR="001E41F3" w:rsidRPr="00410371" w:rsidRDefault="00795035">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69CFC" w:rsidR="001E41F3" w:rsidRDefault="00F21DE9">
            <w:pPr>
              <w:pStyle w:val="CRCoverPage"/>
              <w:spacing w:after="0"/>
              <w:ind w:left="100"/>
              <w:rPr>
                <w:noProof/>
              </w:rPr>
            </w:pPr>
            <w:proofErr w:type="spellStart"/>
            <w:r>
              <w:t>draftCR</w:t>
            </w:r>
            <w:proofErr w:type="spellEnd"/>
            <w:r>
              <w:t xml:space="preserve"> for 38.769</w:t>
            </w:r>
            <w:r w:rsidR="00356714">
              <w:t>: simulation methodology and summary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C9C525" w:rsidR="001E41F3" w:rsidRDefault="0035671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9DADB" w:rsidR="001E41F3" w:rsidRDefault="00693C9E" w:rsidP="00547111">
            <w:pPr>
              <w:pStyle w:val="CRCoverPage"/>
              <w:spacing w:after="0"/>
              <w:ind w:left="100"/>
              <w:rPr>
                <w:noProof/>
              </w:rPr>
            </w:pPr>
            <w:r w:rsidRPr="00693C9E">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B9822" w:rsidR="001E41F3" w:rsidRDefault="00693C9E">
            <w:pPr>
              <w:pStyle w:val="CRCoverPage"/>
              <w:spacing w:after="0"/>
              <w:ind w:left="100"/>
              <w:rPr>
                <w:noProof/>
              </w:rPr>
            </w:pPr>
            <w:r w:rsidRPr="00693C9E">
              <w:rPr>
                <w:noProof/>
              </w:rPr>
              <w:t>FS_Ambient_IoT_Outdoor_Active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5CB6A" w:rsidR="001E41F3" w:rsidRDefault="00693C9E">
            <w:pPr>
              <w:pStyle w:val="CRCoverPage"/>
              <w:spacing w:after="0"/>
              <w:ind w:left="100"/>
              <w:rPr>
                <w:noProof/>
                <w:lang w:eastAsia="ko-KR"/>
              </w:rPr>
            </w:pPr>
            <w:r w:rsidRPr="00693C9E">
              <w:rPr>
                <w:noProof/>
              </w:rPr>
              <w:t>2026-0</w:t>
            </w:r>
            <w:r w:rsidR="00356714">
              <w:rPr>
                <w:noProof/>
                <w:lang w:eastAsia="ko-KR"/>
              </w:rPr>
              <w:t>2</w:t>
            </w:r>
            <w:r>
              <w:rPr>
                <w:rFonts w:hint="eastAsia"/>
                <w:noProof/>
                <w:lang w:eastAsia="ko-KR"/>
              </w:rPr>
              <w:t>-</w:t>
            </w:r>
            <w:r w:rsidR="00356714">
              <w:rPr>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12E8E" w:rsidR="001E41F3" w:rsidRDefault="00693C9E" w:rsidP="00D24991">
            <w:pPr>
              <w:pStyle w:val="CRCoverPage"/>
              <w:spacing w:after="0"/>
              <w:ind w:left="100" w:right="-609"/>
              <w:rPr>
                <w:b/>
                <w:noProof/>
              </w:rPr>
            </w:pPr>
            <w:r w:rsidRPr="00693C9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9BF52" w:rsidR="001E41F3" w:rsidRDefault="00693C9E">
            <w:pPr>
              <w:pStyle w:val="CRCoverPage"/>
              <w:spacing w:after="0"/>
              <w:ind w:left="100"/>
              <w:rPr>
                <w:noProof/>
              </w:rPr>
            </w:pPr>
            <w:r w:rsidRPr="00693C9E">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36D4A" w:rsidR="007076C7" w:rsidRDefault="00693C9E" w:rsidP="007076C7">
            <w:pPr>
              <w:pStyle w:val="CRCoverPage"/>
              <w:spacing w:after="0"/>
              <w:ind w:left="100"/>
              <w:rPr>
                <w:noProof/>
              </w:rPr>
            </w:pPr>
            <w:r w:rsidRPr="00693C9E">
              <w:rPr>
                <w:noProof/>
              </w:rPr>
              <w:t xml:space="preserve">The </w:t>
            </w:r>
            <w:r w:rsidR="00356714">
              <w:rPr>
                <w:noProof/>
              </w:rPr>
              <w:t>simulation meth</w:t>
            </w:r>
            <w:r w:rsidR="007076C7">
              <w:rPr>
                <w:noProof/>
              </w:rPr>
              <w:t>odology and summary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93142" w:rsidR="001E41F3" w:rsidRDefault="007076C7">
            <w:pPr>
              <w:pStyle w:val="CRCoverPage"/>
              <w:spacing w:after="0"/>
              <w:ind w:left="100"/>
              <w:rPr>
                <w:noProof/>
              </w:rPr>
            </w:pPr>
            <w:r>
              <w:rPr>
                <w:noProof/>
              </w:rPr>
              <w:t>Adding the simulation methodology and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EA945" w:rsidR="001E41F3" w:rsidRDefault="007076C7">
            <w:pPr>
              <w:pStyle w:val="CRCoverPage"/>
              <w:spacing w:after="0"/>
              <w:ind w:left="100"/>
              <w:rPr>
                <w:noProof/>
              </w:rPr>
            </w:pPr>
            <w:r w:rsidRPr="00693C9E">
              <w:rPr>
                <w:noProof/>
              </w:rPr>
              <w:t xml:space="preserve">The </w:t>
            </w:r>
            <w:r>
              <w:rPr>
                <w:noProof/>
              </w:rPr>
              <w:t>simulation methodology and summary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16BCC" w:rsidR="001E41F3" w:rsidRDefault="00693C9E">
            <w:pPr>
              <w:pStyle w:val="CRCoverPage"/>
              <w:spacing w:after="0"/>
              <w:ind w:left="100"/>
              <w:rPr>
                <w:noProof/>
              </w:rPr>
            </w:pPr>
            <w:r w:rsidRPr="00693C9E">
              <w:rPr>
                <w:noProof/>
              </w:rPr>
              <w:t>6A.z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93C9E" w14:paraId="34ACE2EB" w14:textId="77777777" w:rsidTr="00547111">
        <w:tc>
          <w:tcPr>
            <w:tcW w:w="2694" w:type="dxa"/>
            <w:gridSpan w:val="2"/>
            <w:tcBorders>
              <w:left w:val="single" w:sz="4" w:space="0" w:color="auto"/>
            </w:tcBorders>
          </w:tcPr>
          <w:p w14:paraId="571382F3" w14:textId="77777777" w:rsidR="00693C9E" w:rsidRDefault="00693C9E" w:rsidP="00693C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3C9E" w:rsidRDefault="00693C9E" w:rsidP="00693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730E0" w:rsidR="00693C9E" w:rsidRDefault="00693C9E" w:rsidP="00693C9E">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693C9E" w:rsidRDefault="00693C9E" w:rsidP="00693C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3C9E" w:rsidRDefault="00693C9E" w:rsidP="00693C9E">
            <w:pPr>
              <w:pStyle w:val="CRCoverPage"/>
              <w:spacing w:after="0"/>
              <w:ind w:left="99"/>
              <w:rPr>
                <w:noProof/>
              </w:rPr>
            </w:pPr>
            <w:r>
              <w:rPr>
                <w:noProof/>
              </w:rPr>
              <w:t xml:space="preserve">TS/TR ... CR ... </w:t>
            </w:r>
          </w:p>
        </w:tc>
      </w:tr>
      <w:tr w:rsidR="00693C9E" w14:paraId="446DDBAC" w14:textId="77777777" w:rsidTr="00547111">
        <w:tc>
          <w:tcPr>
            <w:tcW w:w="2694" w:type="dxa"/>
            <w:gridSpan w:val="2"/>
            <w:tcBorders>
              <w:left w:val="single" w:sz="4" w:space="0" w:color="auto"/>
            </w:tcBorders>
          </w:tcPr>
          <w:p w14:paraId="678A1AA6" w14:textId="77777777" w:rsidR="00693C9E" w:rsidRDefault="00693C9E" w:rsidP="00693C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3C9E" w:rsidRDefault="00693C9E" w:rsidP="00693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1ABBAB" w:rsidR="00693C9E" w:rsidRDefault="00693C9E" w:rsidP="00693C9E">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693C9E" w:rsidRDefault="00693C9E" w:rsidP="00693C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3C9E" w:rsidRDefault="00693C9E" w:rsidP="00693C9E">
            <w:pPr>
              <w:pStyle w:val="CRCoverPage"/>
              <w:spacing w:after="0"/>
              <w:ind w:left="99"/>
              <w:rPr>
                <w:noProof/>
              </w:rPr>
            </w:pPr>
            <w:r>
              <w:rPr>
                <w:noProof/>
              </w:rPr>
              <w:t xml:space="preserve">TS/TR ... CR ... </w:t>
            </w:r>
          </w:p>
        </w:tc>
      </w:tr>
      <w:tr w:rsidR="00693C9E" w14:paraId="55C714D2" w14:textId="77777777" w:rsidTr="00547111">
        <w:tc>
          <w:tcPr>
            <w:tcW w:w="2694" w:type="dxa"/>
            <w:gridSpan w:val="2"/>
            <w:tcBorders>
              <w:left w:val="single" w:sz="4" w:space="0" w:color="auto"/>
            </w:tcBorders>
          </w:tcPr>
          <w:p w14:paraId="45913E62" w14:textId="77777777" w:rsidR="00693C9E" w:rsidRDefault="00693C9E" w:rsidP="00693C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3C9E" w:rsidRDefault="00693C9E" w:rsidP="00693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E7519" w:rsidR="00693C9E" w:rsidRDefault="00693C9E" w:rsidP="00693C9E">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693C9E" w:rsidRDefault="00693C9E" w:rsidP="00693C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3C9E" w:rsidRDefault="00693C9E" w:rsidP="00693C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pPr>
    </w:p>
    <w:p w14:paraId="25EED67C" w14:textId="5AE8B069" w:rsidR="00F45D94" w:rsidRDefault="00AB2193" w:rsidP="00F45D94">
      <w:pPr>
        <w:pStyle w:val="CRSeparator"/>
        <w:rPr>
          <w:lang w:eastAsia="ko-KR"/>
        </w:rPr>
      </w:pPr>
      <w:r w:rsidRPr="00CE4669">
        <w:lastRenderedPageBreak/>
        <w:t>==============</w:t>
      </w:r>
      <w:r w:rsidR="00F45D94">
        <w:rPr>
          <w:rFonts w:hint="eastAsia"/>
          <w:lang w:eastAsia="ko-KR"/>
        </w:rPr>
        <w:t xml:space="preserve">Start of </w:t>
      </w:r>
      <w:r w:rsidRPr="00CE4669">
        <w:t>change==============</w:t>
      </w:r>
    </w:p>
    <w:p w14:paraId="496DA262" w14:textId="77777777" w:rsidR="00652F2E" w:rsidRDefault="00652F2E" w:rsidP="00652F2E">
      <w:pPr>
        <w:pStyle w:val="Heading3"/>
        <w:rPr>
          <w:ins w:id="2" w:author="Chunhui Zhang" w:date="2026-01-30T15:15:00Z" w16du:dateUtc="2026-01-30T14:15:00Z"/>
          <w:rFonts w:eastAsia="DengXian"/>
        </w:rPr>
      </w:pPr>
      <w:bookmarkStart w:id="3" w:name="_Toc175766762"/>
      <w:bookmarkStart w:id="4" w:name="_Toc187176170"/>
      <w:ins w:id="5" w:author="Chunhui Zhang" w:date="2026-01-30T15:15:00Z" w16du:dateUtc="2026-01-30T14:15: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3"/>
        <w:bookmarkEnd w:id="4"/>
      </w:ins>
    </w:p>
    <w:p w14:paraId="0DFB6372" w14:textId="77777777" w:rsidR="00652F2E" w:rsidRDefault="00652F2E" w:rsidP="00652F2E">
      <w:pPr>
        <w:pStyle w:val="Heading4"/>
        <w:rPr>
          <w:ins w:id="6" w:author="Chunhui Zhang" w:date="2026-01-30T15:15:00Z" w16du:dateUtc="2026-01-30T14:15:00Z"/>
        </w:rPr>
      </w:pPr>
      <w:bookmarkStart w:id="7" w:name="_Toc175766763"/>
      <w:bookmarkStart w:id="8" w:name="_Toc187176171"/>
      <w:ins w:id="9" w:author="Chunhui Zhang" w:date="2026-01-30T15:15:00Z" w16du:dateUtc="2026-01-30T14:15:00Z">
        <w:r w:rsidRPr="0037088D">
          <w:t>6</w:t>
        </w:r>
        <w:r>
          <w:rPr>
            <w:rFonts w:hint="eastAsia"/>
            <w:lang w:eastAsia="ko-KR"/>
          </w:rPr>
          <w:t>A</w:t>
        </w:r>
        <w:r w:rsidRPr="0037088D">
          <w:t>.</w:t>
        </w:r>
        <w:r>
          <w:rPr>
            <w:rFonts w:hint="eastAsia"/>
            <w:lang w:eastAsia="ko-KR"/>
          </w:rPr>
          <w:t>z</w:t>
        </w:r>
        <w:r w:rsidRPr="0037088D">
          <w:t>.3.1</w:t>
        </w:r>
        <w:r w:rsidRPr="0037088D">
          <w:tab/>
          <w:t>Coexistence evaluation methodology</w:t>
        </w:r>
        <w:bookmarkEnd w:id="7"/>
        <w:bookmarkEnd w:id="8"/>
      </w:ins>
    </w:p>
    <w:p w14:paraId="0022B7BA" w14:textId="77777777" w:rsidR="00652F2E" w:rsidRDefault="00652F2E" w:rsidP="00652F2E">
      <w:pPr>
        <w:spacing w:after="120"/>
        <w:rPr>
          <w:ins w:id="10" w:author="Chunhui Zhang" w:date="2026-01-30T15:15:00Z" w16du:dateUtc="2026-01-30T14:15:00Z"/>
          <w:color w:val="000000" w:themeColor="text1"/>
          <w:szCs w:val="24"/>
          <w:lang w:val="en-US" w:eastAsia="zh-CN"/>
        </w:rPr>
      </w:pPr>
      <w:ins w:id="11" w:author="Chunhui Zhang" w:date="2026-01-30T15:15:00Z" w16du:dateUtc="2026-01-30T14:15:00Z">
        <w:r>
          <w:t>The simulation procedure when using the outage as performance metric:</w:t>
        </w:r>
      </w:ins>
    </w:p>
    <w:p w14:paraId="4EEF0D99" w14:textId="77777777" w:rsidR="00652F2E" w:rsidRDefault="00652F2E" w:rsidP="00652F2E">
      <w:pPr>
        <w:pStyle w:val="ListParagraph"/>
        <w:numPr>
          <w:ilvl w:val="0"/>
          <w:numId w:val="7"/>
        </w:numPr>
        <w:overflowPunct/>
        <w:autoSpaceDE/>
        <w:autoSpaceDN/>
        <w:adjustRightInd/>
        <w:spacing w:after="120"/>
        <w:contextualSpacing w:val="0"/>
        <w:textAlignment w:val="auto"/>
        <w:rPr>
          <w:ins w:id="12" w:author="Chunhui Zhang" w:date="2026-01-30T15:15:00Z" w16du:dateUtc="2026-01-30T14:15:00Z"/>
          <w:color w:val="000000" w:themeColor="text1"/>
          <w:szCs w:val="24"/>
          <w:lang w:val="en-US" w:eastAsia="zh-CN"/>
        </w:rPr>
      </w:pPr>
      <w:ins w:id="13" w:author="Chunhui Zhang" w:date="2026-01-30T15:15:00Z" w16du:dateUtc="2026-01-30T14:15:00Z">
        <w:r>
          <w:rPr>
            <w:color w:val="000000" w:themeColor="text1"/>
            <w:szCs w:val="24"/>
            <w:lang w:val="en-US" w:eastAsia="zh-CN"/>
          </w:rPr>
          <w:t>The baseline performance is achieved by generating the CDF curve of users versus SINR without enabling the aggressor system.</w:t>
        </w:r>
      </w:ins>
    </w:p>
    <w:p w14:paraId="43E974CF" w14:textId="77777777" w:rsidR="00652F2E" w:rsidRDefault="00652F2E" w:rsidP="00652F2E">
      <w:pPr>
        <w:pStyle w:val="ListParagraph"/>
        <w:numPr>
          <w:ilvl w:val="0"/>
          <w:numId w:val="7"/>
        </w:numPr>
        <w:overflowPunct/>
        <w:autoSpaceDE/>
        <w:autoSpaceDN/>
        <w:adjustRightInd/>
        <w:spacing w:after="120"/>
        <w:contextualSpacing w:val="0"/>
        <w:textAlignment w:val="auto"/>
        <w:rPr>
          <w:ins w:id="14" w:author="Chunhui Zhang" w:date="2026-01-30T15:15:00Z" w16du:dateUtc="2026-01-30T14:15:00Z"/>
          <w:color w:val="000000" w:themeColor="text1"/>
          <w:szCs w:val="24"/>
          <w:lang w:val="en-US" w:eastAsia="zh-CN"/>
        </w:rPr>
      </w:pPr>
      <w:ins w:id="15" w:author="Chunhui Zhang" w:date="2026-01-30T15:15:00Z" w16du:dateUtc="2026-01-30T14:15:00Z">
        <w:r>
          <w:rPr>
            <w:color w:val="000000" w:themeColor="text1"/>
            <w:szCs w:val="24"/>
            <w:lang w:val="en-US" w:eastAsia="zh-CN"/>
          </w:rPr>
          <w:t>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the outage ratio means that the percentage of the UE in the CDF curve below the SINR decoding threshold representing the percentage of UE experiencing outage as these UE are below the SINR decoding threshold. [RAN1 can decide the allowed outage for baseline with associated SINR later.]</w:t>
        </w:r>
      </w:ins>
    </w:p>
    <w:p w14:paraId="6E330356" w14:textId="77777777" w:rsidR="00652F2E" w:rsidRDefault="00652F2E" w:rsidP="00652F2E">
      <w:pPr>
        <w:pStyle w:val="ListParagraph"/>
        <w:numPr>
          <w:ilvl w:val="0"/>
          <w:numId w:val="7"/>
        </w:numPr>
        <w:overflowPunct/>
        <w:autoSpaceDE/>
        <w:autoSpaceDN/>
        <w:adjustRightInd/>
        <w:spacing w:after="120"/>
        <w:contextualSpacing w:val="0"/>
        <w:textAlignment w:val="auto"/>
        <w:rPr>
          <w:ins w:id="16" w:author="Chunhui Zhang" w:date="2026-01-30T15:15:00Z" w16du:dateUtc="2026-01-30T14:15:00Z"/>
          <w:color w:val="000000" w:themeColor="text1"/>
          <w:szCs w:val="24"/>
          <w:lang w:val="en-US" w:eastAsia="zh-CN"/>
        </w:rPr>
      </w:pPr>
      <w:ins w:id="17" w:author="Chunhui Zhang" w:date="2026-01-30T15:15:00Z" w16du:dateUtc="2026-01-30T14:15:00Z">
        <w:r>
          <w:rPr>
            <w:color w:val="000000" w:themeColor="text1"/>
            <w:szCs w:val="24"/>
            <w:lang w:val="en-US" w:eastAsia="zh-CN"/>
          </w:rPr>
          <w:t>Turning on the aggressor system and generating the new CDF curve of users versus SINR, multiple CDF curves can be generated with different ACIR.</w:t>
        </w:r>
      </w:ins>
    </w:p>
    <w:p w14:paraId="3613E7CA" w14:textId="77777777" w:rsidR="00652F2E" w:rsidRDefault="00652F2E" w:rsidP="00652F2E">
      <w:pPr>
        <w:pStyle w:val="ListParagraph"/>
        <w:numPr>
          <w:ilvl w:val="0"/>
          <w:numId w:val="7"/>
        </w:numPr>
        <w:overflowPunct/>
        <w:autoSpaceDE/>
        <w:autoSpaceDN/>
        <w:adjustRightInd/>
        <w:spacing w:after="120"/>
        <w:contextualSpacing w:val="0"/>
        <w:textAlignment w:val="auto"/>
        <w:rPr>
          <w:ins w:id="18" w:author="Chunhui Zhang" w:date="2026-01-30T15:15:00Z" w16du:dateUtc="2026-01-30T14:15:00Z"/>
          <w:color w:val="000000" w:themeColor="text1"/>
          <w:szCs w:val="24"/>
          <w:lang w:val="en-US" w:eastAsia="zh-CN"/>
        </w:rPr>
      </w:pPr>
      <w:ins w:id="19" w:author="Chunhui Zhang" w:date="2026-01-30T15:15:00Z" w16du:dateUtc="2026-01-30T14:15: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34AFF970" w14:textId="77777777" w:rsidR="00652F2E" w:rsidRDefault="00652F2E" w:rsidP="00652F2E">
      <w:pPr>
        <w:pStyle w:val="ListParagraph"/>
        <w:numPr>
          <w:ilvl w:val="0"/>
          <w:numId w:val="7"/>
        </w:numPr>
        <w:overflowPunct/>
        <w:autoSpaceDE/>
        <w:autoSpaceDN/>
        <w:adjustRightInd/>
        <w:spacing w:after="120"/>
        <w:contextualSpacing w:val="0"/>
        <w:textAlignment w:val="auto"/>
        <w:rPr>
          <w:ins w:id="20" w:author="Chunhui Zhang" w:date="2026-01-30T15:15:00Z" w16du:dateUtc="2026-01-30T14:15:00Z"/>
          <w:color w:val="000000" w:themeColor="text1"/>
          <w:szCs w:val="24"/>
          <w:lang w:val="en-US" w:eastAsia="zh-CN"/>
        </w:rPr>
      </w:pPr>
      <w:ins w:id="21" w:author="Chunhui Zhang" w:date="2026-01-30T15:15:00Z" w16du:dateUtc="2026-01-30T14:15:00Z">
        <w:r>
          <w:rPr>
            <w:color w:val="000000" w:themeColor="text1"/>
            <w:szCs w:val="24"/>
            <w:lang w:val="en-US" w:eastAsia="zh-CN"/>
          </w:rPr>
          <w:t>Generating an outage degradation curve versus ACIR.</w:t>
        </w:r>
      </w:ins>
    </w:p>
    <w:p w14:paraId="5E011B59" w14:textId="77777777" w:rsidR="00652F2E" w:rsidRDefault="00652F2E" w:rsidP="00652F2E">
      <w:pPr>
        <w:pStyle w:val="Heading4"/>
        <w:rPr>
          <w:ins w:id="22" w:author="Chunhui Zhang" w:date="2026-01-30T15:15:00Z" w16du:dateUtc="2026-01-30T14:15:00Z"/>
          <w:lang w:eastAsia="ko-KR"/>
        </w:rPr>
      </w:pPr>
      <w:bookmarkStart w:id="23" w:name="_Toc187176172"/>
      <w:ins w:id="24" w:author="Chunhui Zhang" w:date="2026-01-30T15:15:00Z" w16du:dateUtc="2026-01-30T14:15:00Z">
        <w:r w:rsidRPr="0037088D">
          <w:t>6</w:t>
        </w:r>
        <w:r>
          <w:rPr>
            <w:rFonts w:hint="eastAsia"/>
            <w:lang w:eastAsia="ko-KR"/>
          </w:rPr>
          <w:t>A</w:t>
        </w:r>
        <w:r w:rsidRPr="0037088D">
          <w:t>.</w:t>
        </w:r>
        <w:r>
          <w:rPr>
            <w:rFonts w:hint="eastAsia"/>
            <w:lang w:eastAsia="ko-KR"/>
          </w:rPr>
          <w:t>z</w:t>
        </w:r>
        <w:r w:rsidRPr="0037088D">
          <w:t>.3.2</w:t>
        </w:r>
        <w:r w:rsidRPr="0037088D">
          <w:tab/>
        </w:r>
        <w:bookmarkEnd w:id="23"/>
        <w:r>
          <w:rPr>
            <w:rFonts w:hint="eastAsia"/>
            <w:lang w:eastAsia="ko-KR"/>
          </w:rPr>
          <w:t xml:space="preserve">Performance metric for </w:t>
        </w:r>
        <w:proofErr w:type="spellStart"/>
        <w:r>
          <w:rPr>
            <w:rFonts w:hint="eastAsia"/>
            <w:lang w:eastAsia="ko-KR"/>
          </w:rPr>
          <w:t>AIoT</w:t>
        </w:r>
        <w:proofErr w:type="spellEnd"/>
      </w:ins>
    </w:p>
    <w:p w14:paraId="2535EF6E" w14:textId="690F64FF" w:rsidR="00C5623F" w:rsidRDefault="00C5623F" w:rsidP="00652F2E">
      <w:pPr>
        <w:rPr>
          <w:ins w:id="25" w:author="Chunhui Zhang" w:date="2026-01-30T15:37:00Z" w16du:dateUtc="2026-01-30T14:37:00Z"/>
          <w:lang w:val="en-US"/>
        </w:rPr>
      </w:pPr>
      <w:ins w:id="26" w:author="Chunhui Zhang" w:date="2026-01-30T15:37:00Z" w16du:dateUtc="2026-01-30T14:37:00Z">
        <w:r>
          <w:rPr>
            <w:lang w:val="en-US"/>
          </w:rPr>
          <w:t>The pre-condition to use the SINR degradati</w:t>
        </w:r>
      </w:ins>
      <w:ins w:id="27" w:author="Chunhui Zhang" w:date="2026-01-30T15:38:00Z" w16du:dateUtc="2026-01-30T14:38:00Z">
        <w:r>
          <w:rPr>
            <w:lang w:val="en-US"/>
          </w:rPr>
          <w:t>on methodology is described below.</w:t>
        </w:r>
      </w:ins>
    </w:p>
    <w:p w14:paraId="6B83011E" w14:textId="458BF4AA" w:rsidR="00652F2E" w:rsidRDefault="00652F2E" w:rsidP="00652F2E">
      <w:pPr>
        <w:rPr>
          <w:ins w:id="28" w:author="Chunhui Zhang" w:date="2026-01-30T15:15:00Z" w16du:dateUtc="2026-01-30T14:15:00Z"/>
          <w:lang w:val="en-US"/>
        </w:rPr>
      </w:pPr>
      <w:ins w:id="29" w:author="Chunhui Zhang" w:date="2026-01-30T15:15:00Z" w16du:dateUtc="2026-01-30T14:15:00Z">
        <w:r>
          <w:rPr>
            <w:lang w:val="en-US"/>
          </w:rPr>
          <w:t>Using the SINR as solely performance metric will result in two error cases:</w:t>
        </w:r>
      </w:ins>
    </w:p>
    <w:p w14:paraId="1BCEC94C" w14:textId="77777777" w:rsidR="00652F2E" w:rsidRDefault="00652F2E" w:rsidP="00652F2E">
      <w:pPr>
        <w:pStyle w:val="ListParagraph"/>
        <w:numPr>
          <w:ilvl w:val="0"/>
          <w:numId w:val="8"/>
        </w:numPr>
        <w:overflowPunct/>
        <w:autoSpaceDE/>
        <w:autoSpaceDN/>
        <w:adjustRightInd/>
        <w:contextualSpacing w:val="0"/>
        <w:textAlignment w:val="auto"/>
        <w:rPr>
          <w:ins w:id="30" w:author="Chunhui Zhang" w:date="2026-01-30T15:15:00Z" w16du:dateUtc="2026-01-30T14:15:00Z"/>
        </w:rPr>
      </w:pPr>
      <w:ins w:id="31" w:author="Chunhui Zhang" w:date="2026-01-30T15:15:00Z" w16du:dateUtc="2026-01-30T14:15:00Z">
        <w:r w:rsidRPr="00105CD6">
          <w:t xml:space="preserve"> </w:t>
        </w:r>
        <w:r>
          <w:t xml:space="preserve">For the case where more than 1 dB </w:t>
        </w:r>
        <w:r w:rsidRPr="00105CD6">
          <w:t xml:space="preserve">SINR degradation </w:t>
        </w:r>
        <w:r>
          <w:t xml:space="preserve">observed, </w:t>
        </w:r>
        <w:r w:rsidRPr="00105CD6">
          <w:t xml:space="preserve"> </w:t>
        </w:r>
        <w:r>
          <w:t xml:space="preserve">if </w:t>
        </w:r>
        <w:r w:rsidRPr="00105CD6">
          <w:t xml:space="preserve">the </w:t>
        </w:r>
        <w:r>
          <w:t xml:space="preserve">referenced </w:t>
        </w:r>
        <w:r w:rsidRPr="00105CD6">
          <w:t>SINR</w:t>
        </w:r>
        <w:r>
          <w:t xml:space="preserve"> with 1 dB reduction </w:t>
        </w:r>
        <w:r w:rsidRPr="00105CD6">
          <w:t xml:space="preserve">is </w:t>
        </w:r>
        <w:r>
          <w:t>larger</w:t>
        </w:r>
        <w:r w:rsidRPr="00105CD6">
          <w:t xml:space="preserve"> than the SNR decoding threshold, </w:t>
        </w:r>
        <w:r>
          <w:t xml:space="preserve">there is actually </w:t>
        </w:r>
        <w:r w:rsidRPr="00105CD6">
          <w:t>no coexisting issue</w:t>
        </w:r>
        <w:r>
          <w:t xml:space="preserve"> as the signal still decodable even the SINR is degraded by 1 </w:t>
        </w:r>
        <w:proofErr w:type="spellStart"/>
        <w:r>
          <w:t>dB.</w:t>
        </w:r>
        <w:proofErr w:type="spellEnd"/>
        <w:r>
          <w:t xml:space="preserve">  This result in wrong coexisting conclusion for the case where different network can coexist but SINR degradation leads to wrong observation.</w:t>
        </w:r>
      </w:ins>
    </w:p>
    <w:p w14:paraId="670D2393" w14:textId="77777777" w:rsidR="00652F2E" w:rsidRDefault="00652F2E" w:rsidP="00652F2E">
      <w:pPr>
        <w:pStyle w:val="ListParagraph"/>
        <w:numPr>
          <w:ilvl w:val="0"/>
          <w:numId w:val="8"/>
        </w:numPr>
        <w:overflowPunct/>
        <w:autoSpaceDE/>
        <w:autoSpaceDN/>
        <w:adjustRightInd/>
        <w:contextualSpacing w:val="0"/>
        <w:textAlignment w:val="auto"/>
        <w:rPr>
          <w:ins w:id="32" w:author="Chunhui Zhang" w:date="2026-01-30T15:15:00Z" w16du:dateUtc="2026-01-30T14:15:00Z"/>
        </w:rPr>
      </w:pPr>
      <w:ins w:id="33" w:author="Chunhui Zhang" w:date="2026-01-30T15:15:00Z" w16du:dateUtc="2026-01-30T14:15:00Z">
        <w:r>
          <w:t xml:space="preserve">For the case where less than 1 dB </w:t>
        </w:r>
        <w:r w:rsidRPr="00105CD6">
          <w:t xml:space="preserve">SINR degradation </w:t>
        </w:r>
        <w:r>
          <w:t xml:space="preserve">observed, </w:t>
        </w:r>
        <w:r w:rsidRPr="00105CD6">
          <w:t xml:space="preserve"> </w:t>
        </w:r>
        <w:r>
          <w:t>if either</w:t>
        </w:r>
        <w:r w:rsidRPr="00105CD6">
          <w:t xml:space="preserve"> </w:t>
        </w:r>
        <w:r>
          <w:t xml:space="preserve">referenced </w:t>
        </w:r>
        <w:r w:rsidRPr="00105CD6">
          <w:t>SINR</w:t>
        </w:r>
        <w:r>
          <w:t xml:space="preserve"> or reference SINR with 1 dB reduction </w:t>
        </w:r>
        <w:r w:rsidRPr="00105CD6">
          <w:t xml:space="preserve">is </w:t>
        </w:r>
        <w:r>
          <w:t>less</w:t>
        </w:r>
        <w:r w:rsidRPr="00105CD6">
          <w:t xml:space="preserve"> than the SNR decoding threshold, </w:t>
        </w:r>
        <w:r>
          <w:t xml:space="preserve">there is actually </w:t>
        </w:r>
        <w:r w:rsidRPr="00105CD6">
          <w:t>coexisting issue</w:t>
        </w:r>
        <w:r>
          <w:t xml:space="preserve"> as the signal cannot be decodable even the SINR is not degraded by 1 </w:t>
        </w:r>
        <w:proofErr w:type="spellStart"/>
        <w:r>
          <w:t>dB.</w:t>
        </w:r>
        <w:proofErr w:type="spellEnd"/>
        <w:r>
          <w:t xml:space="preserve">  This result in wrong coexisting conclusion for the case where different network </w:t>
        </w:r>
        <w:proofErr w:type="spellStart"/>
        <w:r>
          <w:t>can not</w:t>
        </w:r>
        <w:proofErr w:type="spellEnd"/>
        <w:r>
          <w:t xml:space="preserve"> coexist but SINR degradation leads to wrong observation.</w:t>
        </w:r>
      </w:ins>
    </w:p>
    <w:p w14:paraId="7E1ABCBA" w14:textId="62D2C84E" w:rsidR="00652F2E" w:rsidRDefault="00652F2E" w:rsidP="00652F2E">
      <w:pPr>
        <w:rPr>
          <w:ins w:id="34" w:author="Chunhui Zhang" w:date="2026-01-30T15:15:00Z" w16du:dateUtc="2026-01-30T14:15:00Z"/>
        </w:rPr>
      </w:pPr>
      <w:ins w:id="35" w:author="Chunhui Zhang" w:date="2026-01-30T15:15:00Z" w16du:dateUtc="2026-01-30T14:15:00Z">
        <w:r>
          <w:t>The error cases using the metric of SINR degradation method could be corrected when combined with decoding threshold. This means that the SNR corresponding to 5-percentile point in CDF curve should be at least 1 dB higher than SNR decoding threshold and this should be a pre-condition using the SNR degradation.</w:t>
        </w:r>
      </w:ins>
      <w:ins w:id="36" w:author="Chunhui Zhang" w:date="2026-01-30T15:37:00Z" w16du:dateUtc="2026-01-30T14:37:00Z">
        <w:r w:rsidR="00A432A0" w:rsidRPr="00A432A0">
          <w:t xml:space="preserve"> In other words, the SNR degradation methodology should not be used if such pre-condition cannot be met.</w:t>
        </w:r>
      </w:ins>
    </w:p>
    <w:p w14:paraId="62C73536" w14:textId="77777777" w:rsidR="00652F2E" w:rsidRPr="00C67FF1" w:rsidRDefault="00652F2E" w:rsidP="00652F2E">
      <w:pPr>
        <w:rPr>
          <w:ins w:id="37" w:author="Chunhui Zhang" w:date="2026-01-30T15:15:00Z" w16du:dateUtc="2026-01-30T14:15:00Z"/>
          <w:lang w:eastAsia="ko-KR"/>
        </w:rPr>
      </w:pPr>
    </w:p>
    <w:p w14:paraId="0F514C62" w14:textId="77777777" w:rsidR="00652F2E" w:rsidRDefault="00652F2E" w:rsidP="00652F2E">
      <w:pPr>
        <w:pStyle w:val="Heading4"/>
        <w:rPr>
          <w:ins w:id="38" w:author="Chunhui Zhang" w:date="2026-01-30T15:15:00Z" w16du:dateUtc="2026-01-30T14:15:00Z"/>
        </w:rPr>
      </w:pPr>
      <w:bookmarkStart w:id="39" w:name="_Toc187176186"/>
      <w:ins w:id="40" w:author="Chunhui Zhang" w:date="2026-01-30T15:15:00Z" w16du:dateUtc="2026-01-30T14:15:00Z">
        <w:r w:rsidRPr="0037088D">
          <w:t>6</w:t>
        </w:r>
        <w:r>
          <w:rPr>
            <w:rFonts w:hint="eastAsia"/>
            <w:lang w:eastAsia="ko-KR"/>
          </w:rPr>
          <w:t>A</w:t>
        </w:r>
        <w:r w:rsidRPr="0037088D">
          <w:t>.</w:t>
        </w:r>
        <w:r>
          <w:rPr>
            <w:rFonts w:hint="eastAsia"/>
            <w:lang w:eastAsia="ko-KR"/>
          </w:rPr>
          <w:t>z</w:t>
        </w:r>
        <w:r w:rsidRPr="0037088D">
          <w:t>.5.1</w:t>
        </w:r>
        <w:r w:rsidRPr="0037088D">
          <w:tab/>
          <w:t>General remarks on coexistence findings</w:t>
        </w:r>
        <w:bookmarkEnd w:id="39"/>
      </w:ins>
    </w:p>
    <w:p w14:paraId="3CEC176E" w14:textId="3491A945" w:rsidR="00652F2E" w:rsidRPr="007076C7" w:rsidRDefault="00652F2E" w:rsidP="00652F2E">
      <w:pPr>
        <w:rPr>
          <w:ins w:id="41" w:author="Chunhui Zhang" w:date="2026-01-30T15:15:00Z" w16du:dateUtc="2026-01-30T14:15:00Z"/>
        </w:rPr>
      </w:pPr>
      <w:ins w:id="42" w:author="Chunhui Zhang" w:date="2026-01-30T15:15:00Z" w16du:dateUtc="2026-01-30T14:15:00Z">
        <w:r>
          <w:rPr>
            <w:lang w:val="en-US"/>
          </w:rPr>
          <w:t>RAN4 observes that the high outage of percentage UE in A-IoT system baseline with frequency reuse factor of 1 without enabling the aggressor system. RAN4 conducts different reuse factors other than 1 to lower the outage UE percentage but no consensus reached on the baseline performance. As the RF parameter design relates to the SNR decoding threshold, RAN1 feedback on the acceptable baseline performance is needed during future work item phase, e.g. SNR decoding threshold and maximum</w:t>
        </w:r>
        <w:r w:rsidR="002909BC">
          <w:rPr>
            <w:lang w:val="en-US"/>
          </w:rPr>
          <w:t xml:space="preserve"> allowed</w:t>
        </w:r>
        <w:r>
          <w:rPr>
            <w:lang w:val="en-US"/>
          </w:rPr>
          <w:t xml:space="preserve"> UE percentage of outage in a cell.</w:t>
        </w:r>
      </w:ins>
    </w:p>
    <w:p w14:paraId="2B0C23D7" w14:textId="77777777" w:rsidR="00652F2E" w:rsidRDefault="00652F2E" w:rsidP="00AB2193">
      <w:pPr>
        <w:pStyle w:val="CRSeparator"/>
      </w:pPr>
    </w:p>
    <w:p w14:paraId="6F3258E0" w14:textId="67DD2CC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78DF6" w14:textId="77777777" w:rsidR="00DD50A9" w:rsidRDefault="00DD50A9">
      <w:r>
        <w:separator/>
      </w:r>
    </w:p>
  </w:endnote>
  <w:endnote w:type="continuationSeparator" w:id="0">
    <w:p w14:paraId="1B400696" w14:textId="77777777" w:rsidR="00DD50A9" w:rsidRDefault="00DD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83E6" w14:textId="77777777" w:rsidR="00DD50A9" w:rsidRDefault="00DD50A9">
      <w:r>
        <w:separator/>
      </w:r>
    </w:p>
  </w:footnote>
  <w:footnote w:type="continuationSeparator" w:id="0">
    <w:p w14:paraId="1FBEE653" w14:textId="77777777" w:rsidR="00DD50A9" w:rsidRDefault="00DD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1FDF7D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061B3" w14:textId="320DAEF7" w:rsidR="00F45D94" w:rsidRDefault="00F45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A664" w14:textId="1325F3FB" w:rsidR="00F45D94" w:rsidRDefault="00F45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E288293"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A613485"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7DF3E2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87712683">
    <w:abstractNumId w:val="1"/>
  </w:num>
  <w:num w:numId="2" w16cid:durableId="891968838">
    <w:abstractNumId w:val="3"/>
  </w:num>
  <w:num w:numId="3" w16cid:durableId="1973974310">
    <w:abstractNumId w:val="5"/>
  </w:num>
  <w:num w:numId="4" w16cid:durableId="1638144494">
    <w:abstractNumId w:val="0"/>
  </w:num>
  <w:num w:numId="5" w16cid:durableId="1199706745">
    <w:abstractNumId w:val="4"/>
  </w:num>
  <w:num w:numId="6" w16cid:durableId="185214424">
    <w:abstractNumId w:val="7"/>
  </w:num>
  <w:num w:numId="7" w16cid:durableId="2113165051">
    <w:abstractNumId w:val="2"/>
  </w:num>
  <w:num w:numId="8" w16cid:durableId="5439034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97"/>
    <w:rsid w:val="00070E09"/>
    <w:rsid w:val="000A6394"/>
    <w:rsid w:val="000B7FED"/>
    <w:rsid w:val="000C038A"/>
    <w:rsid w:val="000C6598"/>
    <w:rsid w:val="000D44B3"/>
    <w:rsid w:val="00122A4A"/>
    <w:rsid w:val="00145D43"/>
    <w:rsid w:val="00192C46"/>
    <w:rsid w:val="001A08B3"/>
    <w:rsid w:val="001A7B60"/>
    <w:rsid w:val="001B52F0"/>
    <w:rsid w:val="001B7A65"/>
    <w:rsid w:val="001E41F3"/>
    <w:rsid w:val="0026004D"/>
    <w:rsid w:val="00262E1B"/>
    <w:rsid w:val="002640DD"/>
    <w:rsid w:val="00275D12"/>
    <w:rsid w:val="0028144D"/>
    <w:rsid w:val="00284FEB"/>
    <w:rsid w:val="002860C4"/>
    <w:rsid w:val="002909BC"/>
    <w:rsid w:val="002B5741"/>
    <w:rsid w:val="002D084F"/>
    <w:rsid w:val="002D3933"/>
    <w:rsid w:val="002E472E"/>
    <w:rsid w:val="00305409"/>
    <w:rsid w:val="00320850"/>
    <w:rsid w:val="00341195"/>
    <w:rsid w:val="00356714"/>
    <w:rsid w:val="003609EF"/>
    <w:rsid w:val="0036231A"/>
    <w:rsid w:val="00374DD4"/>
    <w:rsid w:val="003D057B"/>
    <w:rsid w:val="003E1A36"/>
    <w:rsid w:val="00410371"/>
    <w:rsid w:val="004242F1"/>
    <w:rsid w:val="00467619"/>
    <w:rsid w:val="004B75B7"/>
    <w:rsid w:val="005141D9"/>
    <w:rsid w:val="0051580D"/>
    <w:rsid w:val="00547111"/>
    <w:rsid w:val="00592D74"/>
    <w:rsid w:val="005E2C44"/>
    <w:rsid w:val="00621188"/>
    <w:rsid w:val="006257ED"/>
    <w:rsid w:val="00652F2E"/>
    <w:rsid w:val="00653DE4"/>
    <w:rsid w:val="00656F3C"/>
    <w:rsid w:val="00665C47"/>
    <w:rsid w:val="00693C9E"/>
    <w:rsid w:val="00695808"/>
    <w:rsid w:val="006B46FB"/>
    <w:rsid w:val="006E21FB"/>
    <w:rsid w:val="007076C7"/>
    <w:rsid w:val="0075559A"/>
    <w:rsid w:val="00792342"/>
    <w:rsid w:val="00795035"/>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1617D"/>
    <w:rsid w:val="00941E30"/>
    <w:rsid w:val="00942E7E"/>
    <w:rsid w:val="009531B0"/>
    <w:rsid w:val="009741B3"/>
    <w:rsid w:val="009777D9"/>
    <w:rsid w:val="00991B88"/>
    <w:rsid w:val="009A5753"/>
    <w:rsid w:val="009A579D"/>
    <w:rsid w:val="009C4A24"/>
    <w:rsid w:val="009E3297"/>
    <w:rsid w:val="009F734F"/>
    <w:rsid w:val="00A246B6"/>
    <w:rsid w:val="00A432A0"/>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3E5E"/>
    <w:rsid w:val="00C5623F"/>
    <w:rsid w:val="00C66BA2"/>
    <w:rsid w:val="00C67FF1"/>
    <w:rsid w:val="00C77F6B"/>
    <w:rsid w:val="00C851A0"/>
    <w:rsid w:val="00C870F6"/>
    <w:rsid w:val="00C95985"/>
    <w:rsid w:val="00CC5026"/>
    <w:rsid w:val="00CC68D0"/>
    <w:rsid w:val="00D03F9A"/>
    <w:rsid w:val="00D06D51"/>
    <w:rsid w:val="00D24991"/>
    <w:rsid w:val="00D50255"/>
    <w:rsid w:val="00D66520"/>
    <w:rsid w:val="00D84AE9"/>
    <w:rsid w:val="00D9124E"/>
    <w:rsid w:val="00DD50A9"/>
    <w:rsid w:val="00DE34CF"/>
    <w:rsid w:val="00E11D6A"/>
    <w:rsid w:val="00E13F3D"/>
    <w:rsid w:val="00E34898"/>
    <w:rsid w:val="00EB09B7"/>
    <w:rsid w:val="00EE7D7C"/>
    <w:rsid w:val="00EF1DC5"/>
    <w:rsid w:val="00F21DE9"/>
    <w:rsid w:val="00F25D98"/>
    <w:rsid w:val="00F300FB"/>
    <w:rsid w:val="00F31E89"/>
    <w:rsid w:val="00F45D94"/>
    <w:rsid w:val="00F830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5D94"/>
    <w:rPr>
      <w:rFonts w:ascii="Times New Roman" w:hAnsi="Times New Roman"/>
      <w:lang w:val="en-GB" w:eastAsia="en-US"/>
    </w:rPr>
  </w:style>
  <w:style w:type="character" w:customStyle="1" w:styleId="TACChar">
    <w:name w:val="TAC Char"/>
    <w:link w:val="TAC"/>
    <w:qFormat/>
    <w:rsid w:val="00F45D94"/>
    <w:rPr>
      <w:rFonts w:ascii="Arial" w:hAnsi="Arial"/>
      <w:sz w:val="18"/>
      <w:lang w:val="en-GB" w:eastAsia="en-US"/>
    </w:rPr>
  </w:style>
  <w:style w:type="character" w:customStyle="1" w:styleId="TAHCar">
    <w:name w:val="TAH Car"/>
    <w:link w:val="TAH"/>
    <w:qFormat/>
    <w:rsid w:val="00F45D94"/>
    <w:rPr>
      <w:rFonts w:ascii="Arial" w:hAnsi="Arial"/>
      <w:b/>
      <w:sz w:val="18"/>
      <w:lang w:val="en-GB" w:eastAsia="en-US"/>
    </w:rPr>
  </w:style>
  <w:style w:type="character" w:customStyle="1" w:styleId="THChar">
    <w:name w:val="TH Char"/>
    <w:link w:val="TH"/>
    <w:qFormat/>
    <w:rsid w:val="00F45D94"/>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45D94"/>
    <w:rPr>
      <w:rFonts w:ascii="Arial" w:hAnsi="Arial"/>
      <w:sz w:val="32"/>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45D94"/>
    <w:pPr>
      <w:overflowPunct w:val="0"/>
      <w:autoSpaceDE w:val="0"/>
      <w:autoSpaceDN w:val="0"/>
      <w:adjustRightInd w:val="0"/>
      <w:ind w:left="720"/>
      <w:contextualSpacing/>
      <w:textAlignment w:val="baseline"/>
    </w:pPr>
    <w:rPr>
      <w:rFonts w:eastAsia="Batang"/>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45D94"/>
    <w:rPr>
      <w:rFonts w:ascii="Times New Roman" w:eastAsia="Batang"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5D94"/>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F45D94"/>
    <w:rPr>
      <w:rFonts w:ascii="Arial" w:hAnsi="Arial"/>
      <w:sz w:val="28"/>
      <w:lang w:val="en-GB" w:eastAsia="en-US"/>
    </w:rPr>
  </w:style>
  <w:style w:type="table" w:customStyle="1" w:styleId="srs1">
    <w:name w:val="srs表格1"/>
    <w:basedOn w:val="TableNormal"/>
    <w:next w:val="TableGrid"/>
    <w:qFormat/>
    <w:rsid w:val="00F45D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F45D94"/>
    <w:rPr>
      <w:rFonts w:ascii="Arial" w:hAnsi="Arial"/>
      <w:sz w:val="18"/>
      <w:lang w:val="en-GB" w:eastAsia="en-US"/>
    </w:rPr>
  </w:style>
  <w:style w:type="table" w:customStyle="1" w:styleId="TableGrid1">
    <w:name w:val="TableGrid1"/>
    <w:basedOn w:val="TableNormal"/>
    <w:next w:val="TableGrid"/>
    <w:qFormat/>
    <w:rsid w:val="00F45D9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5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795035"/>
    <w:rPr>
      <w:rFonts w:ascii="Arial" w:hAnsi="Arial"/>
      <w:b/>
      <w:noProof/>
      <w:sz w:val="18"/>
      <w:lang w:val="en-GB" w:eastAsia="en-US"/>
    </w:rPr>
  </w:style>
  <w:style w:type="character" w:customStyle="1" w:styleId="CRCoverPageZchn">
    <w:name w:val="CR Cover Page Zchn"/>
    <w:link w:val="CRCoverPage"/>
    <w:qFormat/>
    <w:rsid w:val="00795035"/>
    <w:rPr>
      <w:rFonts w:ascii="Arial" w:hAnsi="Arial"/>
      <w:lang w:val="en-GB" w:eastAsia="en-US"/>
    </w:rPr>
  </w:style>
  <w:style w:type="character" w:customStyle="1" w:styleId="CommentTextChar">
    <w:name w:val="Comment Text Char"/>
    <w:link w:val="CommentText"/>
    <w:uiPriority w:val="99"/>
    <w:semiHidden/>
    <w:rsid w:val="00C53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808</Words>
  <Characters>4483</Characters>
  <Application>Microsoft Office Word</Application>
  <DocSecurity>0</DocSecurity>
  <Lines>280</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cp:revision>
  <cp:lastPrinted>1899-12-31T23:00:00Z</cp:lastPrinted>
  <dcterms:created xsi:type="dcterms:W3CDTF">2026-01-16T07:18:00Z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2026-01-16T07:16:27Z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ee4920f0-6af1-402e-acb8-9a71af855593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